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R5-240141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UPIP TC 8.1.2.1.7 and 8.2.2.4.4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bookmarkStart w:id="6" w:name="_GoBack"/>
            <w:bookmarkEnd w:id="6"/>
            <w:r>
              <w:t xml:space="preserve">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UPIP_SEC_LTE-RAN-UEConTest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2024-01-31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applicability of new TC needs to be added for 8.1.2.1.7 and 8.2.2.4.4.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Applicability of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new TC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8.1.2.1.7 and 8.2.2.4.4</w:t>
            </w:r>
            <w:r>
              <w:t xml:space="preserve"> has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UPIP_SEC_LTE-RAN-UEConTest will be incomplete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38.508-2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0566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'XX' shall be resolved according to</w:t>
            </w:r>
            <w:r>
              <w:rPr>
                <w:rFonts w:hint="eastAsia"/>
                <w:highlight w:val="none"/>
              </w:rPr>
              <w:t xml:space="preserve"> R5-240143 T</w:t>
            </w:r>
            <w:r>
              <w:rPr>
                <w:rFonts w:hint="eastAsia"/>
              </w:rPr>
              <w:t>able A.4.3.7-1 of TS 38.508-2.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</w:pP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&lt;Start of modified section</w:t>
      </w:r>
      <w:r>
        <w:rPr>
          <w:rFonts w:hint="eastAsia" w:ascii="Arial" w:hAnsi="Arial" w:cs="Times New Roman" w:eastAsiaTheme="minorEastAsia"/>
          <w:b/>
          <w:color w:val="00B0F0"/>
          <w:sz w:val="24"/>
          <w:lang w:val="en-US" w:eastAsia="zh-CN" w:bidi="ar-SA"/>
        </w:rPr>
        <w:t xml:space="preserve"> 1</w:t>
      </w: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en-GB" w:bidi="ar-SA"/>
        </w:rPr>
      </w:pPr>
      <w:r>
        <w:rPr>
          <w:rFonts w:ascii="Arial" w:hAnsi="Arial" w:eastAsia="宋体" w:cs="Times New Roman"/>
          <w:b/>
          <w:lang w:val="en-GB" w:eastAsia="en-GB" w:bidi="ar-SA"/>
        </w:rPr>
        <w:t>Table 4.1-3a: Applicability of Protocol conformance RRC test cases, ref. TS 38.523-1 [2]</w:t>
      </w:r>
    </w:p>
    <w:tbl>
      <w:tblPr>
        <w:tblStyle w:val="42"/>
        <w:tblW w:w="10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46"/>
        <w:gridCol w:w="3354"/>
        <w:gridCol w:w="913"/>
        <w:gridCol w:w="1159"/>
        <w:gridCol w:w="3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ko-KR" w:bidi="ar-SA"/>
              </w:rPr>
              <w:t>Clause</w:t>
            </w:r>
          </w:p>
        </w:tc>
        <w:tc>
          <w:tcPr>
            <w:tcW w:w="33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ko-KR" w:bidi="ar-SA"/>
              </w:rPr>
              <w:t>TC Title</w:t>
            </w:r>
          </w:p>
        </w:tc>
        <w:tc>
          <w:tcPr>
            <w:tcW w:w="91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ko-KR" w:bidi="ar-SA"/>
              </w:rPr>
              <w:t>Release</w:t>
            </w:r>
          </w:p>
        </w:tc>
        <w:tc>
          <w:tcPr>
            <w:tcW w:w="1159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ko-KR" w:bidi="ar-SA"/>
              </w:rPr>
              <w:t>Applicability Condition</w:t>
            </w:r>
          </w:p>
        </w:tc>
        <w:tc>
          <w:tcPr>
            <w:tcW w:w="3529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ko-KR" w:bidi="ar-SA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RRC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NR RRC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8.1.1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RRC connection management procedures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8.1.1.1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Paging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  <w:t>8.1.1.1.1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  <w:t>RRC / Paging for connection / Multiple paging records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C21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  <w:t>UEs supporting 5G</w:t>
            </w: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  <w:t xml:space="preserve">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zh-CN" w:bidi="ar-SA"/>
              </w:rPr>
              <w:t>8.1.1.1.2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  <w:t>RRC / Paging for connection / Shared network environment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C21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1" w:type="dxa"/>
            <w:gridSpan w:val="5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color w:val="00B0F0"/>
                <w:sz w:val="16"/>
                <w:szCs w:val="16"/>
                <w:lang w:val="en-GB" w:eastAsia="zh-CN" w:bidi="ar-SA"/>
              </w:rPr>
              <w:t>&lt; Skipped part 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eastAsia="Batang"/>
                <w:b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b/>
                <w:sz w:val="16"/>
                <w:szCs w:val="16"/>
                <w:lang w:eastAsia="ko-KR"/>
              </w:rPr>
              <w:t>8.1.2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eastAsia="Batang"/>
                <w:b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b/>
                <w:sz w:val="16"/>
                <w:szCs w:val="16"/>
                <w:lang w:eastAsia="ko-KR"/>
              </w:rPr>
              <w:t>RRC reconfiguration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eastAsia="Batang" w:cs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eastAsia="Batang" w:cs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eastAsia="Batang" w:cs="Arial"/>
                <w:b/>
                <w:sz w:val="16"/>
                <w:szCs w:val="16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eastAsia="Batang"/>
                <w:b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b/>
                <w:sz w:val="16"/>
                <w:szCs w:val="16"/>
                <w:lang w:eastAsia="ko-KR"/>
              </w:rPr>
              <w:t>8.1.2.1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eastAsia="Batang"/>
                <w:b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b/>
                <w:sz w:val="16"/>
                <w:szCs w:val="16"/>
                <w:lang w:eastAsia="ko-KR"/>
              </w:rPr>
              <w:t>Radio bearer establishment / reconfiguration / release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eastAsia="Batang" w:cs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eastAsia="Batang" w:cs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eastAsia="Batang" w:cs="Arial"/>
                <w:b/>
                <w:sz w:val="16"/>
                <w:szCs w:val="16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sz w:val="16"/>
                <w:szCs w:val="16"/>
                <w:lang w:eastAsia="ko-KR"/>
              </w:rPr>
              <w:t>8.1.2.1.1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sz w:val="16"/>
                <w:szCs w:val="16"/>
                <w:lang w:eastAsia="ko-KR"/>
              </w:rPr>
              <w:t>RRC reconfiguration / DRB / SRB / Establishment / Modification / Release / Success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sz w:val="16"/>
                <w:szCs w:val="16"/>
                <w:lang w:eastAsia="ko-KR"/>
              </w:rPr>
              <w:t>C21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zh-CN"/>
              </w:rPr>
            </w:pPr>
            <w:r>
              <w:rPr>
                <w:rFonts w:ascii="Arial" w:hAnsi="Arial" w:eastAsia="Batang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zh-CN"/>
              </w:rPr>
            </w:pPr>
            <w:r>
              <w:rPr>
                <w:rFonts w:ascii="Arial" w:hAnsi="Arial" w:eastAsia="Batang"/>
                <w:sz w:val="16"/>
                <w:szCs w:val="16"/>
                <w:lang w:eastAsia="zh-CN"/>
              </w:rPr>
              <w:t>RRC reconfiguration / RRC bearer establishment / uplinkTxDirectCurrentList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Batang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sz w:val="16"/>
                <w:szCs w:val="16"/>
                <w:lang w:eastAsia="ko-KR"/>
              </w:rPr>
              <w:t>8.1.2.1.3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sz w:val="16"/>
                <w:szCs w:val="16"/>
                <w:lang w:eastAsia="ko-KR"/>
              </w:rPr>
              <w:t>Void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8.1.2.1.4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RRC reconfiguration / Dedicated RLF timer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C21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UEs supporting 5GCore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BFBFBF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/>
                <w:sz w:val="16"/>
                <w:szCs w:val="16"/>
                <w:lang w:eastAsia="ko-KR"/>
              </w:rPr>
              <w:t>8.1.2.1.5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BFBFBF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/>
                <w:sz w:val="16"/>
                <w:szCs w:val="16"/>
                <w:lang w:eastAsia="ko-KR"/>
              </w:rPr>
              <w:t>NR CA / RRC reconfiguration / SCell addition / modification / release / Success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BFBFBF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BFBFBF"/>
          </w:tcPr>
          <w:p>
            <w:pPr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BFBFBF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8.1.2.1.5.1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NR CA / RRC reconfiguration / SCell addition / modification / release / Success / Intra-band Contiguous CA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C41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sz w:val="16"/>
                <w:szCs w:val="16"/>
                <w:lang w:eastAsia="ko-KR"/>
              </w:rPr>
              <w:t>UEs supporting 5G Core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8.1.2.1.5.2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NR CA / RRC reconfiguration / SCell addition / modification / release / Success / Inter-band CA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C42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sz w:val="16"/>
                <w:szCs w:val="16"/>
                <w:lang w:eastAsia="ko-KR"/>
              </w:rPr>
              <w:t>UEs supporting 5G Core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8.1.2.1.5.3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NR CA / RRC reconfiguration / SCell addition / modification / release / Success / Intra-band non-contiguous CA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C43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sz w:val="16"/>
                <w:szCs w:val="16"/>
                <w:lang w:eastAsia="ko-KR"/>
              </w:rPr>
              <w:t>UEs supporting 5G Core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8.1.2.1.5.4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NR CA / RRC reconfiguration / SCell addition / modification / release / Success / Active MCG SCell addition / Intra-band Contiguous CA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Rel-16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C226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sz w:val="16"/>
                <w:szCs w:val="16"/>
                <w:lang w:eastAsia="ko-KR"/>
              </w:rPr>
              <w:t>UEs supporting 5G Core and</w:t>
            </w:r>
            <w:r>
              <w:rPr>
                <w:rFonts w:eastAsia="Batang"/>
                <w:lang w:eastAsia="ko-KR"/>
              </w:rPr>
              <w:t xml:space="preserve"> </w:t>
            </w:r>
            <w:r>
              <w:rPr>
                <w:rFonts w:ascii="Arial" w:hAnsi="Arial" w:eastAsia="Batang"/>
                <w:sz w:val="16"/>
                <w:szCs w:val="16"/>
                <w:lang w:eastAsia="ko-KR"/>
              </w:rPr>
              <w:t>direct NR MCG SCell activation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bookmarkStart w:id="1" w:name="_Hlk118111104"/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8.1.2.1.5.5</w:t>
            </w:r>
            <w:bookmarkEnd w:id="1"/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bookmarkStart w:id="2" w:name="_Hlk118111122"/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NR CA / RRC reconfiguration / SCell addition / modification / release / Success / Active MCG SCell addition / Intra-band non-contiguous CA</w:t>
            </w:r>
            <w:bookmarkEnd w:id="2"/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Rel-16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C227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sz w:val="16"/>
                <w:szCs w:val="16"/>
                <w:lang w:eastAsia="ko-KR"/>
              </w:rPr>
              <w:t>UEs supporting 5G Core and direct NR MCG SCell activation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bookmarkStart w:id="3" w:name="_Hlk118111173"/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8.1.2.1.5.6</w:t>
            </w:r>
            <w:bookmarkEnd w:id="3"/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bookmarkStart w:id="4" w:name="_Hlk118111188"/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NR CA / RRC reconfiguration / SCell addition / modification / release / Success / Active MCG SCell addition / Inter-band CA</w:t>
            </w:r>
            <w:bookmarkEnd w:id="4"/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Rel-16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C228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/>
                <w:sz w:val="16"/>
                <w:szCs w:val="16"/>
                <w:lang w:eastAsia="ko-KR"/>
              </w:rPr>
              <w:t>UEs supporting 5G Core and direct NR MCG SCell activation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hint="eastAsia" w:ascii="Arial" w:hAnsi="Arial" w:eastAsia="Batang" w:cs="Arial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ascii="Arial" w:hAnsi="Arial" w:eastAsia="Batang" w:cs="Arial"/>
                <w:bCs/>
                <w:sz w:val="16"/>
                <w:szCs w:val="16"/>
                <w:lang w:eastAsia="zh-CN"/>
              </w:rPr>
              <w:t>.1.2.1.6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  <w:t>RRC reconfiguration/ MUSIM / MUSIM- gap / Addition / Modification / Release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hint="eastAsia" w:ascii="Arial" w:hAnsi="Arial" w:eastAsia="Batang" w:cs="Arial"/>
                <w:bCs/>
                <w:sz w:val="16"/>
                <w:szCs w:val="16"/>
                <w:lang w:eastAsia="zh-CN"/>
              </w:rPr>
              <w:t>Rel-</w:t>
            </w:r>
            <w:r>
              <w:rPr>
                <w:rFonts w:ascii="Arial" w:hAnsi="Arial" w:eastAsia="Batang" w:cs="Arial"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eastAsia="zh-CN"/>
              </w:rPr>
              <w:t>C246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3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hint="eastAsia" w:ascii="Arial" w:hAnsi="Arial" w:cs="Arial"/>
                <w:bCs/>
                <w:sz w:val="16"/>
                <w:szCs w:val="16"/>
              </w:rPr>
              <w:t xml:space="preserve"> feature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hint="default" w:ascii="Arial" w:hAnsi="Arial" w:eastAsia="Batang" w:cs="Arial"/>
                <w:bCs/>
                <w:sz w:val="16"/>
                <w:szCs w:val="16"/>
                <w:lang w:val="en-US" w:eastAsia="zh-CN"/>
              </w:rPr>
            </w:pPr>
            <w:ins w:id="0" w:author="Xu Jiali, ZTE" w:date="2024-01-26T10:42:19Z">
              <w:r>
                <w:rPr>
                  <w:rFonts w:hint="eastAsia" w:ascii="Arial" w:hAnsi="Arial" w:eastAsia="Batang" w:cs="Arial"/>
                  <w:bCs/>
                  <w:sz w:val="16"/>
                  <w:szCs w:val="16"/>
                  <w:lang w:val="en-US" w:eastAsia="zh-CN"/>
                </w:rPr>
                <w:t>8.1</w:t>
              </w:r>
            </w:ins>
            <w:ins w:id="1" w:author="Xu Jiali, ZTE" w:date="2024-01-26T10:42:20Z">
              <w:r>
                <w:rPr>
                  <w:rFonts w:hint="eastAsia" w:ascii="Arial" w:hAnsi="Arial" w:eastAsia="Batang" w:cs="Arial"/>
                  <w:bCs/>
                  <w:sz w:val="16"/>
                  <w:szCs w:val="16"/>
                  <w:lang w:val="en-US" w:eastAsia="zh-CN"/>
                </w:rPr>
                <w:t>.2.1.</w:t>
              </w:r>
            </w:ins>
            <w:ins w:id="2" w:author="Xu Jiali, ZTE" w:date="2024-01-26T10:42:21Z">
              <w:r>
                <w:rPr>
                  <w:rFonts w:hint="eastAsia" w:ascii="Arial" w:hAnsi="Arial" w:eastAsia="Batang" w:cs="Arial"/>
                  <w:bCs/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Batang" w:cs="Arial"/>
                <w:bCs/>
                <w:sz w:val="16"/>
                <w:szCs w:val="16"/>
                <w:lang w:eastAsia="ko-KR"/>
              </w:rPr>
            </w:pPr>
            <w:ins w:id="3" w:author="Xu Jiali, ZTE" w:date="2024-01-26T10:42:27Z">
              <w:r>
                <w:rPr>
                  <w:rFonts w:hint="eastAsia" w:ascii="Arial" w:hAnsi="Arial" w:eastAsia="Batang" w:cs="Arial"/>
                  <w:bCs/>
                  <w:sz w:val="16"/>
                  <w:szCs w:val="16"/>
                  <w:lang w:eastAsia="ko-KR"/>
                </w:rPr>
                <w:t>RRC reconfiguration / DRB / Addition of DRB / User Plane Integrity Protection</w:t>
              </w:r>
            </w:ins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hint="default" w:ascii="Arial" w:hAnsi="Arial" w:eastAsia="Batang" w:cs="Arial"/>
                <w:bCs/>
                <w:sz w:val="16"/>
                <w:szCs w:val="16"/>
                <w:lang w:val="en-US" w:eastAsia="zh-CN"/>
              </w:rPr>
            </w:pPr>
            <w:ins w:id="4" w:author="Xu Jiali, ZTE" w:date="2024-01-26T10:42:30Z">
              <w:r>
                <w:rPr>
                  <w:rFonts w:hint="eastAsia" w:ascii="Arial" w:hAnsi="Arial" w:eastAsia="Batang" w:cs="Arial"/>
                  <w:bCs/>
                  <w:sz w:val="16"/>
                  <w:szCs w:val="16"/>
                  <w:lang w:val="en-US" w:eastAsia="zh-CN"/>
                </w:rPr>
                <w:t>Re</w:t>
              </w:r>
            </w:ins>
            <w:ins w:id="5" w:author="Xu Jiali, ZTE" w:date="2024-01-26T10:42:31Z">
              <w:r>
                <w:rPr>
                  <w:rFonts w:hint="eastAsia" w:ascii="Arial" w:hAnsi="Arial" w:eastAsia="Batang" w:cs="Arial"/>
                  <w:bCs/>
                  <w:sz w:val="16"/>
                  <w:szCs w:val="16"/>
                  <w:lang w:val="en-US" w:eastAsia="zh-CN"/>
                </w:rPr>
                <w:t>l-1</w:t>
              </w:r>
            </w:ins>
            <w:ins w:id="6" w:author="Xu Jiali, ZTE" w:date="2024-01-26T10:42:32Z">
              <w:r>
                <w:rPr>
                  <w:rFonts w:hint="eastAsia" w:ascii="Arial" w:hAnsi="Arial" w:eastAsia="Batang" w:cs="Arial"/>
                  <w:bCs/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eastAsia="zh-CN"/>
              </w:rPr>
            </w:pPr>
            <w:ins w:id="7" w:author="Xu Jiali, ZTE" w:date="2024-01-26T10:42:39Z">
              <w:r>
                <w:rPr>
                  <w:rFonts w:hint="eastAsia" w:ascii="Arial" w:hAnsi="Arial" w:eastAsia="Batang" w:cs="Arial"/>
                  <w:bCs/>
                  <w:sz w:val="16"/>
                  <w:szCs w:val="16"/>
                  <w:lang w:val="en-US" w:eastAsia="zh-CN"/>
                </w:rPr>
                <w:t>Cxxx</w:t>
              </w:r>
            </w:ins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3"/>
              <w:rPr>
                <w:rFonts w:ascii="Arial" w:hAnsi="Arial" w:cs="Arial"/>
                <w:bCs/>
                <w:sz w:val="16"/>
                <w:szCs w:val="16"/>
              </w:rPr>
            </w:pPr>
            <w:ins w:id="8" w:author="Xu Jiali, ZTE" w:date="2024-01-26T10:42:46Z">
              <w:r>
                <w:rPr>
                  <w:rFonts w:ascii="Arial" w:hAnsi="Arial" w:cs="Arial"/>
                  <w:bCs/>
                  <w:sz w:val="16"/>
                  <w:szCs w:val="16"/>
                </w:rPr>
                <w:t>UEs supporting</w:t>
              </w:r>
            </w:ins>
            <w:ins w:id="9" w:author="Xu Jiali, ZTE" w:date="2024-01-26T10:42:46Z">
              <w:r>
                <w:rPr>
                  <w:rFonts w:hint="eastAsia" w:ascii="Arial" w:hAnsi="Arial" w:cs="Arial"/>
                  <w:bCs/>
                  <w:sz w:val="16"/>
                  <w:szCs w:val="16"/>
                  <w:lang w:val="en-US" w:eastAsia="zh-CN"/>
                </w:rPr>
                <w:t xml:space="preserve"> user plane integrity protection with 5GC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1" w:type="dxa"/>
            <w:gridSpan w:val="5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color w:val="00B0F0"/>
                <w:sz w:val="16"/>
                <w:szCs w:val="16"/>
                <w:lang w:val="en-GB" w:eastAsia="zh-CN" w:bidi="ar-SA"/>
              </w:rPr>
              <w:t>&lt; Skipped part 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8.2.2.4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sz w:val="16"/>
                <w:szCs w:val="16"/>
                <w:lang w:val="en-GB" w:eastAsia="en-US" w:bidi="ar-SA"/>
              </w:rPr>
              <w:t>PSCell Addition, Modification and Release / SCG DRB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8.2.2.4.1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PSCell addition, modification and release / SCG DRB / EN-DC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C01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8.2.2.4.2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PSCell addition, modification and release / SCG DRB / NR-DC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C80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8.2.2.4.3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PSCell addition, modification and release / SCG DRB / NE-DC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zh-CN" w:bidi="ar-SA"/>
              </w:rPr>
              <w:t>C160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UEs supporting NE-DC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</w:pPr>
            <w:ins w:id="10" w:author="Xu Jiali, ZTE" w:date="2024-01-26T10:47:28Z">
              <w:r>
                <w:rPr>
                  <w:rFonts w:hint="eastAsia" w:ascii="Arial" w:hAnsi="Arial" w:eastAsia="Batang" w:cs="Times New Roman"/>
                  <w:bCs/>
                  <w:sz w:val="16"/>
                  <w:szCs w:val="16"/>
                  <w:lang w:val="en-GB" w:eastAsia="ko-KR" w:bidi="ar-SA"/>
                </w:rPr>
                <w:t>8.2.2.4.4</w:t>
              </w:r>
            </w:ins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</w:pPr>
            <w:ins w:id="11" w:author="Xu Jiali, ZTE" w:date="2024-01-26T10:47:39Z">
              <w:r>
                <w:rPr>
                  <w:rFonts w:ascii="Arial" w:hAnsi="Arial" w:eastAsia="Batang" w:cs="Times New Roman"/>
                  <w:bCs/>
                  <w:sz w:val="16"/>
                  <w:szCs w:val="16"/>
                  <w:lang w:val="en-GB" w:eastAsia="ko-KR" w:bidi="ar-SA"/>
                </w:rPr>
                <w:t>PSCell addition, modification and release / SCG DRB / EN-DC</w:t>
              </w:r>
            </w:ins>
            <w:ins w:id="12" w:author="Xu Jiali, ZTE" w:date="2024-01-26T10:47:39Z">
              <w:r>
                <w:rPr>
                  <w:rFonts w:hint="eastAsia" w:ascii="Arial" w:hAnsi="Arial" w:eastAsia="Batang" w:cs="Times New Roman"/>
                  <w:bCs/>
                  <w:sz w:val="16"/>
                  <w:szCs w:val="16"/>
                  <w:lang w:val="en-US" w:eastAsia="zh-CN" w:bidi="ar-SA"/>
                </w:rPr>
                <w:t xml:space="preserve"> / UPIP</w:t>
              </w:r>
            </w:ins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hint="default" w:ascii="Arial" w:hAnsi="Arial" w:eastAsia="宋体" w:cs="Times New Roman"/>
                <w:bCs/>
                <w:sz w:val="16"/>
                <w:szCs w:val="16"/>
                <w:lang w:val="en-US" w:eastAsia="zh-CN" w:bidi="ar-SA"/>
              </w:rPr>
            </w:pPr>
            <w:ins w:id="13" w:author="Xu Jiali, ZTE" w:date="2024-01-26T10:47:54Z">
              <w:r>
                <w:rPr>
                  <w:rFonts w:hint="eastAsia" w:ascii="Arial" w:hAnsi="Arial" w:eastAsia="宋体" w:cs="Times New Roman"/>
                  <w:bCs/>
                  <w:sz w:val="16"/>
                  <w:szCs w:val="16"/>
                  <w:lang w:val="en-US" w:eastAsia="zh-CN" w:bidi="ar-SA"/>
                </w:rPr>
                <w:t>R</w:t>
              </w:r>
            </w:ins>
            <w:ins w:id="14" w:author="Xu Jiali, ZTE" w:date="2024-01-26T10:47:55Z">
              <w:r>
                <w:rPr>
                  <w:rFonts w:hint="eastAsia" w:ascii="Arial" w:hAnsi="Arial" w:eastAsia="宋体" w:cs="Times New Roman"/>
                  <w:bCs/>
                  <w:sz w:val="16"/>
                  <w:szCs w:val="16"/>
                  <w:lang w:val="en-US" w:eastAsia="zh-CN" w:bidi="ar-SA"/>
                </w:rPr>
                <w:t>el</w:t>
              </w:r>
            </w:ins>
            <w:ins w:id="15" w:author="Xu Jiali, ZTE" w:date="2024-01-26T10:47:56Z">
              <w:r>
                <w:rPr>
                  <w:rFonts w:hint="eastAsia" w:ascii="Arial" w:hAnsi="Arial" w:eastAsia="宋体" w:cs="Times New Roman"/>
                  <w:bCs/>
                  <w:sz w:val="16"/>
                  <w:szCs w:val="16"/>
                  <w:lang w:val="en-US" w:eastAsia="zh-CN" w:bidi="ar-SA"/>
                </w:rPr>
                <w:t>-17</w:t>
              </w:r>
            </w:ins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Cs/>
                <w:sz w:val="16"/>
                <w:szCs w:val="16"/>
                <w:lang w:val="en-GB" w:eastAsia="zh-CN" w:bidi="ar-SA"/>
              </w:rPr>
            </w:pPr>
            <w:ins w:id="16" w:author="Xu Jiali, ZTE" w:date="2024-01-26T10:48:03Z">
              <w:r>
                <w:rPr>
                  <w:rFonts w:hint="eastAsia" w:ascii="Arial" w:hAnsi="Arial" w:eastAsia="Batang" w:cs="Arial"/>
                  <w:bCs/>
                  <w:sz w:val="16"/>
                  <w:szCs w:val="16"/>
                  <w:lang w:val="en-US" w:eastAsia="zh-CN" w:bidi="ar-SA"/>
                </w:rPr>
                <w:t>C286</w:t>
              </w:r>
            </w:ins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</w:pPr>
            <w:ins w:id="17" w:author="Xu Jiali, ZTE" w:date="2024-01-26T10:48:08Z">
              <w:r>
                <w:rPr>
                  <w:rFonts w:hint="default" w:ascii="Arial" w:hAnsi="Arial" w:eastAsia="宋体" w:cs="Arial"/>
                  <w:bCs/>
                  <w:sz w:val="16"/>
                  <w:szCs w:val="16"/>
                  <w:lang w:val="en-US" w:eastAsia="zh-CN" w:bidi="ar-SA"/>
                </w:rPr>
                <w:t>UEs supporting EN-DC and user plane integrity protection with EPS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8.2.2.5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sz w:val="16"/>
                <w:szCs w:val="16"/>
                <w:lang w:val="en-GB" w:eastAsia="en-US" w:bidi="ar-SA"/>
              </w:rPr>
              <w:t>PSCell Addition, Modification and Release / Split DRB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  <w:t>8.2.2.5.1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PSCell addition, modification and release / Split DRB / EN-DC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C01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  <w:t>8.2.2.5.2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PSCell addition, modification and release / Split DRB / NR-DC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C80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8.2.2.5.3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PSCell addition, modification and release / Split DRB / NE-DC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zh-CN" w:bidi="ar-SA"/>
              </w:rPr>
              <w:t>C160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UEs supporting NE-DC</w:t>
            </w:r>
          </w:p>
        </w:tc>
      </w:tr>
    </w:tbl>
    <w:p>
      <w:pPr>
        <w:keepNext/>
        <w:keepLines/>
        <w:pBdr>
          <w:top w:val="none" w:color="auto" w:sz="0" w:space="0"/>
        </w:pBdr>
        <w:spacing w:before="120" w:after="180"/>
        <w:ind w:left="0" w:firstLine="0"/>
        <w:outlineLvl w:val="3"/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</w:pP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&lt;End of modified section</w:t>
      </w:r>
      <w:r>
        <w:rPr>
          <w:rFonts w:hint="eastAsia" w:ascii="Arial" w:hAnsi="Arial" w:cs="Times New Roman" w:eastAsiaTheme="minorEastAsia"/>
          <w:b/>
          <w:color w:val="00B0F0"/>
          <w:sz w:val="24"/>
          <w:lang w:val="en-US" w:eastAsia="zh-CN" w:bidi="ar-SA"/>
        </w:rPr>
        <w:t xml:space="preserve"> 1</w:t>
      </w: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&gt;</w:t>
      </w:r>
    </w:p>
    <w:p>
      <w:pPr>
        <w:spacing w:after="0"/>
        <w:rPr>
          <w:rFonts w:eastAsia="Batang"/>
          <w:b/>
          <w:color w:val="00B0F0"/>
          <w:lang w:eastAsia="ko-KR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</w:pP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&lt;Start of modified section</w:t>
      </w:r>
      <w:r>
        <w:rPr>
          <w:rFonts w:hint="eastAsia" w:ascii="Arial" w:hAnsi="Arial" w:cs="Times New Roman" w:eastAsiaTheme="minorEastAsia"/>
          <w:b/>
          <w:color w:val="00B0F0"/>
          <w:sz w:val="24"/>
          <w:lang w:val="en-US" w:eastAsia="zh-CN" w:bidi="ar-SA"/>
        </w:rPr>
        <w:t xml:space="preserve"> 2</w:t>
      </w: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&gt;</w:t>
      </w: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cs="Times New Roman" w:eastAsiaTheme="minorEastAsia"/>
          <w:sz w:val="32"/>
          <w:lang w:val="en-GB" w:eastAsia="en-US" w:bidi="ar-SA"/>
        </w:rPr>
      </w:pPr>
      <w:bookmarkStart w:id="5" w:name="_Toc146804992"/>
      <w:r>
        <w:rPr>
          <w:rFonts w:ascii="Arial" w:hAnsi="Arial" w:cs="Times New Roman" w:eastAsiaTheme="minorEastAsia"/>
          <w:sz w:val="32"/>
          <w:lang w:val="en-GB" w:eastAsia="en-US" w:bidi="ar-SA"/>
        </w:rPr>
        <w:t>4.2</w:t>
      </w:r>
      <w:r>
        <w:rPr>
          <w:rFonts w:ascii="Arial" w:hAnsi="Arial" w:cs="Times New Roman" w:eastAsiaTheme="minorEastAsia"/>
          <w:sz w:val="32"/>
          <w:lang w:val="en-GB" w:eastAsia="en-US" w:bidi="ar-SA"/>
        </w:rPr>
        <w:tab/>
      </w:r>
      <w:r>
        <w:rPr>
          <w:rFonts w:ascii="Arial" w:hAnsi="Arial" w:cs="Times New Roman" w:eastAsiaTheme="minorEastAsia"/>
          <w:sz w:val="32"/>
          <w:lang w:val="en-GB" w:eastAsia="en-US" w:bidi="ar-SA"/>
        </w:rPr>
        <w:t>Protocol conformance test cases Applicability Condition</w:t>
      </w:r>
      <w:bookmarkEnd w:id="5"/>
    </w:p>
    <w:p>
      <w:pPr>
        <w:keepNext/>
        <w:keepLines/>
        <w:spacing w:before="60"/>
        <w:jc w:val="center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t>Table 4.2-1: Applicability of Protocol conformance test cases Conditions</w:t>
      </w:r>
    </w:p>
    <w:tbl>
      <w:tblPr>
        <w:tblStyle w:val="42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IF A.4.3.4-</w:t>
            </w:r>
            <w:r>
              <w:rPr>
                <w:rFonts w:ascii="Arial" w:hAnsi="Arial" w:eastAsia="Batang" w:cs="Times New Roman"/>
                <w:sz w:val="16"/>
                <w:szCs w:val="16"/>
                <w:lang w:val="en-GB" w:eastAsia="zh-CN" w:bidi="ar-SA"/>
              </w:rPr>
              <w:t xml:space="preserve">1/2 OR </w:t>
            </w: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A.4.3.4-</w:t>
            </w:r>
            <w:r>
              <w:rPr>
                <w:rFonts w:ascii="Arial" w:hAnsi="Arial" w:eastAsia="Batang" w:cs="Times New Roman"/>
                <w:sz w:val="16"/>
                <w:szCs w:val="16"/>
                <w:lang w:val="en-GB" w:eastAsia="zh-CN" w:bidi="ar-SA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IF A.4.3.5-</w:t>
            </w:r>
            <w:r>
              <w:rPr>
                <w:rFonts w:ascii="Arial" w:hAnsi="Arial" w:eastAsia="Batang" w:cs="Times New Roman"/>
                <w:sz w:val="16"/>
                <w:szCs w:val="16"/>
                <w:lang w:val="en-GB" w:eastAsia="zh-CN" w:bidi="ar-SA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IF A.4.3.5-</w:t>
            </w:r>
            <w:r>
              <w:rPr>
                <w:rFonts w:ascii="Arial" w:hAnsi="Arial" w:eastAsia="Batang" w:cs="Times New Roman"/>
                <w:sz w:val="16"/>
                <w:szCs w:val="16"/>
                <w:lang w:val="en-GB" w:eastAsia="zh-CN" w:bidi="ar-SA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IF A.4.3.4-</w:t>
            </w:r>
            <w:r>
              <w:rPr>
                <w:rFonts w:ascii="Arial" w:hAnsi="Arial" w:eastAsia="Batang" w:cs="Times New Roman"/>
                <w:sz w:val="16"/>
                <w:szCs w:val="16"/>
                <w:lang w:val="en-GB" w:eastAsia="zh-CN" w:bidi="ar-SA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IF A.4.3.4-</w:t>
            </w:r>
            <w:r>
              <w:rPr>
                <w:rFonts w:ascii="Arial" w:hAnsi="Arial" w:eastAsia="Batang" w:cs="Times New Roman"/>
                <w:sz w:val="16"/>
                <w:szCs w:val="16"/>
                <w:lang w:val="en-GB" w:eastAsia="zh-CN" w:bidi="ar-SA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C07</w:t>
            </w:r>
          </w:p>
        </w:tc>
        <w:tc>
          <w:tcPr>
            <w:tcW w:w="4375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IF A.4.3.4-</w:t>
            </w:r>
            <w:r>
              <w:rPr>
                <w:rFonts w:ascii="Arial" w:hAnsi="Arial" w:eastAsia="Batang" w:cs="Times New Roman"/>
                <w:sz w:val="16"/>
                <w:szCs w:val="16"/>
                <w:lang w:val="en-GB" w:eastAsia="zh-CN" w:bidi="ar-SA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  <w:t>UEs supporting 5GS and RLC AM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color w:val="00B0F0"/>
                <w:sz w:val="16"/>
                <w:szCs w:val="16"/>
                <w:lang w:val="en-GB" w:eastAsia="zh-CN" w:bidi="ar-SA"/>
              </w:rPr>
              <w:t>&lt; Skipped part 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C300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A.4.3.2-2/1 AND A.4.3.2A.1-2/1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NR CA with NR shared spectrum channel access 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C301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A.4.4-1/27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RLF-Report for conditional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C302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A.4.4-1/28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RLF-Report for DAPS handover.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C303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A.4.4-1/29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the storage and delivery of Successful Handover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C304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A.4.3.7-1/52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access SNPN using credentials assigned by a Credentials Holder separate from the 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C305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A.4.3.7-1/53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 xml:space="preserve">UEs supporting 5G Core and onboarding </w:t>
            </w:r>
            <w:r>
              <w:rPr>
                <w:rFonts w:hint="eastAsia" w:ascii="Arial" w:hAnsi="Arial" w:eastAsia="Batang" w:cs="Arial"/>
                <w:sz w:val="16"/>
                <w:szCs w:val="16"/>
                <w:lang w:val="en-GB" w:eastAsia="ko-KR" w:bidi="ar-SA"/>
              </w:rPr>
              <w:t>services</w:t>
            </w: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 xml:space="preserve"> in SNPN(hence supports Default UE Credentials)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C306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A.4.3.7-1/56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 xml:space="preserve">UEs supporting 5G Core and emergency </w:t>
            </w:r>
            <w:r>
              <w:rPr>
                <w:rFonts w:hint="eastAsia" w:ascii="Arial" w:hAnsi="Arial" w:eastAsia="Batang" w:cs="Arial"/>
                <w:sz w:val="16"/>
                <w:szCs w:val="16"/>
                <w:lang w:val="en-GB" w:eastAsia="ko-KR" w:bidi="ar-SA"/>
              </w:rPr>
              <w:t>services</w:t>
            </w: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 xml:space="preserve"> in 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C307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A.4.3.7-1/52 AND A.4.3.7-1/30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accessing SNPN using credentials from a Credentials Holder and user initiated SNPN reselection in automatic mode on NR.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C308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A.4.3.7-1/56 AND A.4.3.7-1/57 AND A.4.3.7-1/32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PLMN access in SNPN Access mode and emergency services in NR connected to 5GCN in SNPN Access mode And IMS voice over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C309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A.4.4-1/17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NR NTN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C310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A.4.3.7-1/51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UAS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C311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A.4.3.2-1/123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5GS and unified TCI state operation with joint DL/UL TCI update for intra-cell beam management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C312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A.4.3.2-1/133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5GS and unified separate TCI with multi-MAC-CE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C313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A.4.3.7-1/59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MICO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C314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([10] A.4.1-1/1 OR [10] A.4.1-1/2) AND A.4.4-1/26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E-UTRA and RRC Connection release with MPS priority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C315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A.4.3.2-1/134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5GS and partial frequency sounding for SRS with frequency hopping.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C316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IF A.4.1-5/1 AND ([10] A.4.1-1/1 OR [10] A.4.1-1/2) AND [10] A.4.4-1/33 AND A.4.3.7-1/12 AND A.4.3.7-1/58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5G Core and E-UTRA and EPS IMS Voice (VoLTE in GSMA PRD IR.92: "IMS Profile for Voice and SMS") and EPS fallback and being configured for No E-UTRA Disabling In 5GS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hint="default" w:ascii="Arial" w:hAnsi="Arial" w:eastAsia="宋体" w:cs="Times New Roman"/>
                <w:sz w:val="16"/>
                <w:szCs w:val="16"/>
                <w:lang w:val="en-US" w:eastAsia="zh-CN" w:bidi="ar-SA"/>
              </w:rPr>
            </w:pPr>
            <w:ins w:id="18" w:author="Xu Jiali, ZTE" w:date="2024-01-26T14:34:52Z">
              <w:r>
                <w:rPr>
                  <w:rFonts w:hint="eastAsia" w:ascii="Arial" w:hAnsi="Arial" w:eastAsia="宋体" w:cs="Times New Roman"/>
                  <w:sz w:val="16"/>
                  <w:szCs w:val="16"/>
                  <w:lang w:val="en-US" w:eastAsia="zh-CN" w:bidi="ar-SA"/>
                </w:rPr>
                <w:t>C</w:t>
              </w:r>
            </w:ins>
            <w:ins w:id="19" w:author="Xu Jiali, ZTE" w:date="2024-01-26T14:34:55Z">
              <w:r>
                <w:rPr>
                  <w:rFonts w:hint="eastAsia" w:ascii="Arial" w:hAnsi="Arial" w:eastAsia="宋体" w:cs="Times New Roman"/>
                  <w:sz w:val="16"/>
                  <w:szCs w:val="16"/>
                  <w:lang w:val="en-US" w:eastAsia="zh-CN" w:bidi="ar-SA"/>
                </w:rPr>
                <w:t>xxx</w:t>
              </w:r>
            </w:ins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</w:pPr>
            <w:ins w:id="20" w:author="Xu Jiali, ZTE" w:date="2024-01-26T14:35:08Z">
              <w:r>
                <w:rPr>
                  <w:rFonts w:hint="eastAsia" w:ascii="Arial" w:hAnsi="Arial" w:eastAsia="Batang" w:cs="Arial"/>
                  <w:sz w:val="16"/>
                  <w:szCs w:val="16"/>
                  <w:lang w:val="en-US" w:eastAsia="zh-CN" w:bidi="ar-SA"/>
                </w:rPr>
                <w:t xml:space="preserve">IF </w:t>
              </w:r>
            </w:ins>
            <w:ins w:id="21" w:author="Xu Jiali, ZTE" w:date="2024-01-26T14:35:08Z">
              <w:r>
                <w:rPr>
                  <w:rFonts w:ascii="Arial" w:hAnsi="Arial" w:eastAsia="Batang" w:cs="Arial"/>
                  <w:sz w:val="16"/>
                  <w:szCs w:val="16"/>
                  <w:lang w:val="en-GB" w:eastAsia="zh-CN" w:bidi="ar-SA"/>
                </w:rPr>
                <w:t>A.4.1-5/1</w:t>
              </w:r>
            </w:ins>
            <w:ins w:id="22" w:author="Xu Jiali, ZTE" w:date="2024-01-26T14:35:08Z">
              <w:r>
                <w:rPr>
                  <w:rFonts w:hint="eastAsia" w:ascii="Arial" w:hAnsi="Arial" w:eastAsia="Batang" w:cs="Arial"/>
                  <w:sz w:val="16"/>
                  <w:szCs w:val="16"/>
                  <w:lang w:val="en-US" w:eastAsia="zh-CN" w:bidi="ar-SA"/>
                </w:rPr>
                <w:t xml:space="preserve"> AND A.4.3.7-1/XX THEN R ELSE N/A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ins w:id="23" w:author="Xu Jiali, ZTE" w:date="2024-01-26T14:35:16Z">
              <w:r>
                <w:rPr>
                  <w:rFonts w:ascii="Arial" w:hAnsi="Arial" w:eastAsia="Batang" w:cs="Arial"/>
                  <w:bCs/>
                  <w:sz w:val="16"/>
                  <w:szCs w:val="16"/>
                  <w:lang w:val="en-GB" w:eastAsia="ko-KR" w:bidi="ar-SA"/>
                </w:rPr>
                <w:t>UEs supporting</w:t>
              </w:r>
            </w:ins>
            <w:ins w:id="24" w:author="Xu Jiali, ZTE" w:date="2024-01-26T14:35:16Z">
              <w:r>
                <w:rPr>
                  <w:rFonts w:hint="eastAsia" w:ascii="Arial" w:hAnsi="Arial" w:eastAsia="Batang" w:cs="Arial"/>
                  <w:bCs/>
                  <w:sz w:val="16"/>
                  <w:szCs w:val="16"/>
                  <w:lang w:val="en-US" w:eastAsia="zh-CN" w:bidi="ar-SA"/>
                </w:rPr>
                <w:t xml:space="preserve"> user plane integrity protection with 5GC</w:t>
              </w:r>
            </w:ins>
          </w:p>
        </w:tc>
      </w:tr>
    </w:tbl>
    <w:p>
      <w:pPr>
        <w:keepNext/>
        <w:keepLines/>
        <w:pBdr>
          <w:top w:val="none" w:color="auto" w:sz="0" w:space="0"/>
        </w:pBdr>
        <w:spacing w:before="120" w:after="180"/>
        <w:ind w:left="0" w:firstLine="0"/>
        <w:outlineLvl w:val="3"/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</w:pP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&lt;End of modified section</w:t>
      </w:r>
      <w:r>
        <w:rPr>
          <w:rFonts w:hint="eastAsia" w:ascii="Arial" w:hAnsi="Arial" w:cs="Times New Roman" w:eastAsiaTheme="minorEastAsia"/>
          <w:b/>
          <w:color w:val="00B0F0"/>
          <w:sz w:val="24"/>
          <w:lang w:val="en-US" w:eastAsia="zh-CN" w:bidi="ar-SA"/>
        </w:rPr>
        <w:t xml:space="preserve"> 2</w:t>
      </w: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&gt;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ascii="Calibri" w:hAnsi="Calibri" w:eastAsia="Batang" w:cs="Calibri"/>
          <w:i w:val="0"/>
          <w:iCs w:val="0"/>
          <w:caps w:val="0"/>
          <w:color w:val="000000"/>
          <w:spacing w:val="0"/>
          <w:sz w:val="22"/>
          <w:szCs w:val="22"/>
          <w:lang w:eastAsia="ko-KR"/>
        </w:rPr>
      </w:pPr>
      <w:r>
        <w:rPr>
          <w:rFonts w:hint="default" w:ascii="Calibri" w:hAnsi="Calibri" w:eastAsia="Batang" w:cs="Calibri"/>
          <w:i w:val="0"/>
          <w:iCs w:val="0"/>
          <w:caps w:val="0"/>
          <w:color w:val="FF0000"/>
          <w:spacing w:val="0"/>
          <w:kern w:val="0"/>
          <w:sz w:val="22"/>
          <w:szCs w:val="22"/>
          <w:shd w:val="clear" w:fill="FFFFFF"/>
          <w:lang w:val="en-US" w:eastAsia="zh-CN" w:bidi="ar"/>
        </w:rPr>
        <w:t>&lt;&lt; informal Note for the implementer: /XX </w:t>
      </w:r>
      <w:r>
        <w:rPr>
          <w:rFonts w:hint="default" w:ascii="Calibri" w:hAnsi="Calibri" w:eastAsia="Batang" w:cs="Calibri"/>
          <w:i w:val="0"/>
          <w:iCs w:val="0"/>
          <w:caps w:val="0"/>
          <w:color w:val="000000"/>
          <w:spacing w:val="0"/>
          <w:kern w:val="0"/>
          <w:sz w:val="22"/>
          <w:szCs w:val="22"/>
          <w:shd w:val="clear" w:fill="FFFFFF"/>
          <w:lang w:val="en-US" w:eastAsia="zh-CN" w:bidi="ar"/>
        </w:rPr>
        <w:t>is</w:t>
      </w:r>
      <w:r>
        <w:rPr>
          <w:rFonts w:hint="default" w:ascii="Calibri" w:hAnsi="Calibri" w:eastAsia="Batang" w:cs="Calibri"/>
          <w:i w:val="0"/>
          <w:iCs w:val="0"/>
          <w:caps w:val="0"/>
          <w:color w:val="FF0000"/>
          <w:spacing w:val="0"/>
          <w:kern w:val="0"/>
          <w:sz w:val="22"/>
          <w:szCs w:val="22"/>
          <w:shd w:val="clear" w:fill="FFFFFF"/>
          <w:lang w:val="en-US" w:eastAsia="zh-CN" w:bidi="ar"/>
        </w:rPr>
        <w:t> defined in TS 38:508-2 as : &gt;&gt;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Calibri" w:hAnsi="Calibri" w:eastAsia="Batang" w:cs="Calibri"/>
          <w:i w:val="0"/>
          <w:iCs w:val="0"/>
          <w:caps w:val="0"/>
          <w:color w:val="000000"/>
          <w:spacing w:val="0"/>
          <w:sz w:val="22"/>
          <w:szCs w:val="22"/>
          <w:lang w:eastAsia="ko-KR"/>
        </w:rPr>
      </w:pPr>
      <w:r>
        <w:rPr>
          <w:rFonts w:hint="default" w:ascii="Calibri" w:hAnsi="Calibri" w:eastAsia="Batang" w:cs="Calibri"/>
          <w:i w:val="0"/>
          <w:iCs w:val="0"/>
          <w:caps w:val="0"/>
          <w:color w:val="000000"/>
          <w:spacing w:val="0"/>
          <w:kern w:val="0"/>
          <w:sz w:val="22"/>
          <w:szCs w:val="22"/>
          <w:shd w:val="clear" w:fill="FFFFFF"/>
          <w:lang w:val="en-US" w:eastAsia="zh-CN" w:bidi="ar"/>
        </w:rPr>
        <w:t> </w:t>
      </w:r>
    </w:p>
    <w:tbl>
      <w:tblPr>
        <w:tblStyle w:val="42"/>
        <w:tblW w:w="106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7"/>
        <w:gridCol w:w="2687"/>
        <w:gridCol w:w="858"/>
        <w:gridCol w:w="857"/>
        <w:gridCol w:w="2431"/>
        <w:gridCol w:w="572"/>
        <w:gridCol w:w="1430"/>
        <w:gridCol w:w="12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28" w:type="dxa"/>
              <w:right w:w="5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Calibri" w:hAnsi="Calibri" w:eastAsia="Batang" w:cs="Calibri"/>
                <w:sz w:val="22"/>
                <w:szCs w:val="22"/>
                <w:lang w:eastAsia="ko-KR"/>
              </w:rPr>
            </w:pPr>
            <w:r>
              <w:rPr>
                <w:rFonts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  <w:t>XX</w:t>
            </w:r>
          </w:p>
        </w:tc>
        <w:tc>
          <w:tcPr>
            <w:tcW w:w="26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28" w:type="dxa"/>
              <w:right w:w="5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Calibri" w:hAnsi="Calibri" w:eastAsia="Batang" w:cs="Calibri"/>
                <w:sz w:val="22"/>
                <w:szCs w:val="22"/>
                <w:lang w:eastAsia="ko-KR"/>
              </w:rPr>
            </w:pPr>
            <w:r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  <w:t>Support of user plane integrity protection with 5GC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28" w:type="dxa"/>
              <w:right w:w="5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  <w:t>24.501,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  <w:t>4.4.4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  <w:t>33.501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Calibri" w:hAnsi="Calibri" w:eastAsia="Batang" w:cs="Calibri"/>
                <w:sz w:val="22"/>
                <w:szCs w:val="22"/>
                <w:lang w:eastAsia="ko-KR"/>
              </w:rPr>
            </w:pPr>
            <w:r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  <w:t>6.6</w:t>
            </w:r>
          </w:p>
        </w:tc>
        <w:tc>
          <w:tcPr>
            <w:tcW w:w="8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28" w:type="dxa"/>
              <w:right w:w="5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Calibri" w:hAnsi="Calibri" w:eastAsia="Batang" w:cs="Calibri"/>
                <w:sz w:val="22"/>
                <w:szCs w:val="22"/>
                <w:lang w:val="en-US" w:eastAsia="ko-KR"/>
              </w:rPr>
            </w:pPr>
            <w:r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  <w:t>Rel-1</w:t>
            </w:r>
            <w:r>
              <w:rPr>
                <w:rFonts w:hint="eastAsia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24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28" w:type="dxa"/>
              <w:right w:w="5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Calibri" w:hAnsi="Calibri" w:eastAsia="Batang" w:cs="Calibri"/>
                <w:sz w:val="22"/>
                <w:szCs w:val="22"/>
                <w:lang w:eastAsia="ko-KR"/>
              </w:rPr>
            </w:pPr>
            <w:r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  <w:t>pc_5GC_UPIP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28" w:type="dxa"/>
              <w:right w:w="5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Calibri" w:hAnsi="Calibri" w:eastAsia="Batang" w:cs="Calibri"/>
                <w:sz w:val="22"/>
                <w:szCs w:val="22"/>
                <w:lang w:eastAsia="ko-KR"/>
              </w:rPr>
            </w:pPr>
            <w:r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14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28" w:type="dxa"/>
              <w:right w:w="5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Calibri" w:hAnsi="Calibri" w:eastAsia="Batang" w:cs="Calibri"/>
                <w:sz w:val="22"/>
                <w:szCs w:val="22"/>
                <w:lang w:eastAsia="ko-KR"/>
              </w:rPr>
            </w:pPr>
            <w:r>
              <w:rPr>
                <w:rFonts w:hint="default" w:ascii="Arial" w:hAnsi="Arial" w:eastAsia="Batang" w:cs="Arial"/>
                <w:color w:val="FF0000"/>
                <w:kern w:val="0"/>
                <w:sz w:val="18"/>
                <w:szCs w:val="18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2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28" w:type="dxa"/>
              <w:right w:w="5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Calibri" w:hAnsi="Calibri" w:eastAsia="Batang" w:cs="Calibri"/>
                <w:sz w:val="22"/>
                <w:szCs w:val="22"/>
                <w:lang w:eastAsia="ko-KR"/>
              </w:rPr>
            </w:pP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91461F5"/>
    <w:rsid w:val="0E675E9D"/>
    <w:rsid w:val="18FD057B"/>
    <w:rsid w:val="204A3EE8"/>
    <w:rsid w:val="2B9F229A"/>
    <w:rsid w:val="3A2B69BE"/>
    <w:rsid w:val="5339476F"/>
    <w:rsid w:val="60832043"/>
    <w:rsid w:val="621B5576"/>
    <w:rsid w:val="65CB1572"/>
    <w:rsid w:val="6867545F"/>
    <w:rsid w:val="69976074"/>
    <w:rsid w:val="70CA0C1A"/>
    <w:rsid w:val="7499755F"/>
    <w:rsid w:val="74BC1E14"/>
    <w:rsid w:val="75DC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Xu Jiali, ZTE</cp:lastModifiedBy>
  <cp:lastPrinted>2411-12-31T23:00:00Z</cp:lastPrinted>
  <dcterms:modified xsi:type="dcterms:W3CDTF">2024-02-02T08:15:17Z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R5-240141</vt:lpwstr>
  </property>
  <property fmtid="{D5CDD505-2E9C-101B-9397-08002B2CF9AE}" pid="10" name="Spec#">
    <vt:lpwstr>38.523-2</vt:lpwstr>
  </property>
  <property fmtid="{D5CDD505-2E9C-101B-9397-08002B2CF9AE}" pid="11" name="Cr#">
    <vt:lpwstr>0429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Addition of applicability for new UPIP TC 8.1.2.1.7 and 8.2.2.4.4</vt:lpwstr>
  </property>
  <property fmtid="{D5CDD505-2E9C-101B-9397-08002B2CF9AE}" pid="15" name="SourceIfWg">
    <vt:lpwstr>ZTE  Corporation</vt:lpwstr>
  </property>
  <property fmtid="{D5CDD505-2E9C-101B-9397-08002B2CF9AE}" pid="16" name="SourceIfTsg">
    <vt:lpwstr/>
  </property>
  <property fmtid="{D5CDD505-2E9C-101B-9397-08002B2CF9AE}" pid="17" name="RelatedWis">
    <vt:lpwstr>UPIP_SEC_LTE-RAN-UEConTest</vt:lpwstr>
  </property>
  <property fmtid="{D5CDD505-2E9C-101B-9397-08002B2CF9AE}" pid="18" name="Cat">
    <vt:lpwstr>F</vt:lpwstr>
  </property>
  <property fmtid="{D5CDD505-2E9C-101B-9397-08002B2CF9AE}" pid="19" name="ResDate">
    <vt:lpwstr>2024-01-31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76BAAD5AB6B24A629C4026778E9D42FD</vt:lpwstr>
  </property>
</Properties>
</file>